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4377D8C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B515D">
        <w:rPr>
          <w:rFonts w:ascii="Arial" w:hAnsi="Arial" w:cs="Arial"/>
          <w:b/>
          <w:sz w:val="22"/>
          <w:szCs w:val="22"/>
        </w:rPr>
        <w:t>0680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86DF4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23D8" w:rsidRPr="00CF23D8">
        <w:rPr>
          <w:rFonts w:ascii="Arial" w:hAnsi="Arial" w:cs="Arial"/>
          <w:b/>
          <w:bCs/>
          <w:lang w:val="en-US"/>
        </w:rPr>
        <w:t xml:space="preserve">Add Security flow of Multi-hop UE-to-Network Relay </w:t>
      </w:r>
      <w:r w:rsidR="00003F0E">
        <w:rPr>
          <w:rFonts w:ascii="Arial" w:hAnsi="Arial" w:cs="Arial"/>
          <w:b/>
          <w:bCs/>
          <w:lang w:val="en-US"/>
        </w:rPr>
        <w:t>security establishment</w:t>
      </w:r>
      <w:r w:rsidR="00CF23D8" w:rsidRPr="00CF23D8">
        <w:rPr>
          <w:rFonts w:ascii="Arial" w:hAnsi="Arial" w:cs="Arial"/>
          <w:b/>
          <w:bCs/>
          <w:lang w:val="en-US"/>
        </w:rPr>
        <w:t xml:space="preserve"> procedure to </w:t>
      </w:r>
      <w:proofErr w:type="spellStart"/>
      <w:r w:rsidR="009F5717">
        <w:rPr>
          <w:rFonts w:ascii="Arial" w:hAnsi="Arial" w:cs="Arial"/>
          <w:b/>
          <w:bCs/>
          <w:lang w:val="en-US"/>
        </w:rPr>
        <w:t>ProSe</w:t>
      </w:r>
      <w:proofErr w:type="spellEnd"/>
      <w:r w:rsidR="009F5717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9F5717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67C374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9B515D">
        <w:rPr>
          <w:rFonts w:ascii="Arial" w:hAnsi="Arial" w:cs="Arial"/>
          <w:b/>
          <w:bCs/>
          <w:lang w:val="en-US"/>
        </w:rPr>
        <w:t>5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348CAA68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</w:t>
      </w:r>
      <w:r w:rsidR="00C94693">
        <w:rPr>
          <w:lang w:val="en-US"/>
        </w:rPr>
        <w:t xml:space="preserve">changes </w:t>
      </w:r>
      <w:r>
        <w:rPr>
          <w:lang w:val="en-US"/>
        </w:rPr>
        <w:t>to</w:t>
      </w:r>
      <w:r w:rsidR="00C94693">
        <w:rPr>
          <w:lang w:val="en-US"/>
        </w:rPr>
        <w:t xml:space="preserve"> add security flow of multi-hop U</w:t>
      </w:r>
      <w:r w:rsidR="007B121E">
        <w:rPr>
          <w:lang w:val="en-US"/>
        </w:rPr>
        <w:t>E-to-Network</w:t>
      </w:r>
      <w:r w:rsidR="00C94693">
        <w:rPr>
          <w:lang w:val="en-US"/>
        </w:rPr>
        <w:t xml:space="preserve"> </w:t>
      </w:r>
      <w:r w:rsidR="00003F0E">
        <w:rPr>
          <w:lang w:val="en-US"/>
        </w:rPr>
        <w:t xml:space="preserve">security establishment </w:t>
      </w:r>
      <w:r w:rsidR="00C94693">
        <w:rPr>
          <w:lang w:val="en-US"/>
        </w:rPr>
        <w:t>procedures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514F23" w14:textId="63B1704C" w:rsidR="00404C6A" w:rsidRDefault="00404C6A" w:rsidP="00404C6A">
      <w:pPr>
        <w:pStyle w:val="5"/>
      </w:pPr>
      <w:bookmarkStart w:id="0" w:name="_Toc106364499"/>
      <w:bookmarkStart w:id="1" w:name="_Toc153444904"/>
      <w:r w:rsidRPr="005B29E9">
        <w:t>6.</w:t>
      </w:r>
      <w:proofErr w:type="gramStart"/>
      <w:r w:rsidRPr="005B29E9">
        <w:t>3.</w:t>
      </w:r>
      <w:r w:rsidR="007B3EA5" w:rsidRPr="007B3EA5">
        <w:rPr>
          <w:highlight w:val="yellow"/>
        </w:rPr>
        <w:t>Z</w:t>
      </w:r>
      <w:r>
        <w:t>.</w:t>
      </w:r>
      <w:proofErr w:type="gramEnd"/>
      <w:r w:rsidR="00CD73ED">
        <w:t>2</w:t>
      </w:r>
      <w:r w:rsidRPr="005B29E9">
        <w:tab/>
      </w:r>
      <w:r w:rsidR="007B3EA5" w:rsidRPr="005B29E9">
        <w:t xml:space="preserve">Security </w:t>
      </w:r>
      <w:r w:rsidR="007B3EA5">
        <w:rPr>
          <w:rFonts w:hint="eastAsia"/>
          <w:lang w:eastAsia="zh-CN"/>
        </w:rPr>
        <w:t>procedure</w:t>
      </w:r>
      <w:r w:rsidR="007B3EA5" w:rsidRPr="00747953">
        <w:t xml:space="preserve"> </w:t>
      </w:r>
      <w:r w:rsidR="007B3EA5" w:rsidRPr="00E65FA8">
        <w:t xml:space="preserve">for 5G </w:t>
      </w:r>
      <w:proofErr w:type="spellStart"/>
      <w:r w:rsidR="007B3EA5" w:rsidRPr="00E65FA8">
        <w:t>ProSe</w:t>
      </w:r>
      <w:proofErr w:type="spellEnd"/>
      <w:r w:rsidR="007B3EA5" w:rsidRPr="00E65FA8">
        <w:t xml:space="preserve"> </w:t>
      </w:r>
      <w:r w:rsidR="007B3EA5">
        <w:t xml:space="preserve">Multi-hop </w:t>
      </w:r>
      <w:r w:rsidR="007B3EA5" w:rsidRPr="00E65FA8">
        <w:t>UE-to-</w:t>
      </w:r>
      <w:r w:rsidR="007B3EA5">
        <w:t>Network</w:t>
      </w:r>
      <w:r w:rsidR="007B3EA5" w:rsidRPr="00E65FA8">
        <w:t xml:space="preserve"> Relay </w:t>
      </w:r>
      <w:r w:rsidR="007B3EA5">
        <w:t>communication</w:t>
      </w:r>
    </w:p>
    <w:p w14:paraId="172075F5" w14:textId="54490B09" w:rsidR="00BE2CD1" w:rsidRDefault="0001201D" w:rsidP="000754B1">
      <w:pPr>
        <w:rPr>
          <w:ins w:id="2" w:author="Huawei" w:date="2025-01-26T16:07:00Z"/>
        </w:rPr>
      </w:pPr>
      <w:bookmarkStart w:id="3" w:name="_GoBack"/>
      <w:ins w:id="4" w:author="Huawei" w:date="2025-01-21T17:45:00Z"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</w:t>
        </w:r>
      </w:ins>
      <w:ins w:id="5" w:author="Huawei" w:date="2025-01-26T11:48:00Z">
        <w:r w:rsidR="00037200">
          <w:rPr>
            <w:lang w:eastAsia="zh-CN"/>
          </w:rPr>
          <w:t xml:space="preserve">security procedure for </w:t>
        </w:r>
      </w:ins>
      <w:ins w:id="6" w:author="Huawei" w:date="2025-01-21T17:45:00Z">
        <w:r w:rsidRPr="005B29E9">
          <w:t xml:space="preserve">5G </w:t>
        </w:r>
        <w:proofErr w:type="spellStart"/>
        <w:r w:rsidRPr="005B29E9">
          <w:t>ProSe</w:t>
        </w:r>
        <w:proofErr w:type="spellEnd"/>
        <w:r>
          <w:t xml:space="preserve"> Multi-hop</w:t>
        </w:r>
        <w:r w:rsidRPr="005B29E9">
          <w:t xml:space="preserve"> UE-to-Network Relay </w:t>
        </w:r>
      </w:ins>
      <w:ins w:id="7" w:author="Huawei" w:date="2025-01-26T11:49:00Z">
        <w:r w:rsidR="00037200">
          <w:t xml:space="preserve">communication </w:t>
        </w:r>
      </w:ins>
      <w:ins w:id="8" w:author="Huawei" w:date="2025-02-06T09:38:00Z">
        <w:r w:rsidR="000D05CD">
          <w:t>includes</w:t>
        </w:r>
      </w:ins>
      <w:ins w:id="9" w:author="Huawei" w:date="2025-01-26T11:49:00Z">
        <w:r w:rsidR="00037200">
          <w:t xml:space="preserve"> the PC5 security establishment procedures between Remote UE and Intermediate </w:t>
        </w:r>
      </w:ins>
      <w:ins w:id="10" w:author="Huawei" w:date="2025-01-26T11:50:00Z">
        <w:r w:rsidR="00037200">
          <w:t xml:space="preserve">UE-to-Network Relay, between Intermediate UE-to-Network Relays, and between Intermediate UE-to-Network Relay and UE-to-Network Relay. </w:t>
        </w:r>
      </w:ins>
      <w:ins w:id="11" w:author="Huawei" w:date="2025-01-26T12:08:00Z">
        <w:r w:rsidR="002050E6">
          <w:rPr>
            <w:lang w:eastAsia="zh-CN"/>
          </w:rPr>
          <w:t xml:space="preserve">For Multi-hop </w:t>
        </w:r>
        <w:r w:rsidR="002050E6" w:rsidRPr="002050E6">
          <w:rPr>
            <w:lang w:eastAsia="zh-CN"/>
          </w:rPr>
          <w:t>UE-to-Network Relay</w:t>
        </w:r>
        <w:r w:rsidR="002050E6">
          <w:rPr>
            <w:lang w:eastAsia="zh-CN"/>
          </w:rPr>
          <w:t xml:space="preserve"> security establishment, </w:t>
        </w:r>
      </w:ins>
      <w:ins w:id="12" w:author="Huawei" w:date="2025-01-26T12:09:00Z">
        <w:r w:rsidR="00CD73ED">
          <w:rPr>
            <w:lang w:eastAsia="zh-CN"/>
          </w:rPr>
          <w:t xml:space="preserve">both </w:t>
        </w:r>
      </w:ins>
      <w:ins w:id="13" w:author="Huawei" w:date="2025-01-26T12:08:00Z">
        <w:r w:rsidR="002050E6">
          <w:rPr>
            <w:lang w:eastAsia="zh-CN"/>
          </w:rPr>
          <w:t xml:space="preserve">the UP-based procedure as specified in clause 6.3.3.2 and the CP-based procedures as specified in </w:t>
        </w:r>
        <w:r w:rsidR="002050E6" w:rsidRPr="005E2DA3">
          <w:rPr>
            <w:lang w:eastAsia="zh-CN"/>
          </w:rPr>
          <w:t>clauses 6.</w:t>
        </w:r>
        <w:r w:rsidR="002050E6">
          <w:rPr>
            <w:lang w:eastAsia="zh-CN"/>
          </w:rPr>
          <w:t>3</w:t>
        </w:r>
        <w:r w:rsidR="002050E6" w:rsidRPr="005E2DA3">
          <w:rPr>
            <w:lang w:eastAsia="zh-CN"/>
          </w:rPr>
          <w:t>.3</w:t>
        </w:r>
        <w:r w:rsidR="002050E6">
          <w:rPr>
            <w:lang w:eastAsia="zh-CN"/>
          </w:rPr>
          <w:t>.3</w:t>
        </w:r>
        <w:r w:rsidR="002050E6" w:rsidRPr="005E2DA3">
          <w:rPr>
            <w:lang w:eastAsia="zh-CN"/>
          </w:rPr>
          <w:t xml:space="preserve"> </w:t>
        </w:r>
        <w:r w:rsidR="002050E6">
          <w:rPr>
            <w:lang w:eastAsia="zh-CN"/>
          </w:rPr>
          <w:t>are</w:t>
        </w:r>
        <w:r w:rsidR="002050E6" w:rsidRPr="005E2DA3">
          <w:rPr>
            <w:lang w:eastAsia="zh-CN"/>
          </w:rPr>
          <w:t xml:space="preserve"> </w:t>
        </w:r>
      </w:ins>
      <w:ins w:id="14" w:author="Huawei" w:date="2025-01-26T12:09:00Z">
        <w:r w:rsidR="00CD73ED">
          <w:rPr>
            <w:lang w:eastAsia="zh-CN"/>
          </w:rPr>
          <w:t>supported</w:t>
        </w:r>
      </w:ins>
      <w:ins w:id="15" w:author="Huawei" w:date="2025-01-26T11:51:00Z">
        <w:r w:rsidR="00037200">
          <w:t>.</w:t>
        </w:r>
      </w:ins>
    </w:p>
    <w:p w14:paraId="5BE32914" w14:textId="6EB6A580" w:rsidR="000754B1" w:rsidRDefault="000754B1" w:rsidP="000754B1">
      <w:pPr>
        <w:rPr>
          <w:ins w:id="16" w:author="Huawei" w:date="2025-01-26T14:06:00Z"/>
        </w:rPr>
      </w:pPr>
      <w:ins w:id="17" w:author="Huawei" w:date="2025-01-26T16:07:00Z">
        <w:r>
          <w:rPr>
            <w:rFonts w:hint="eastAsia"/>
          </w:rPr>
          <w:t>T</w:t>
        </w:r>
        <w:r>
          <w:t>he detailed procedures are list</w:t>
        </w:r>
      </w:ins>
      <w:ins w:id="18" w:author="Huawei" w:date="2025-02-06T15:15:00Z">
        <w:r w:rsidR="0049298A">
          <w:t>ed</w:t>
        </w:r>
      </w:ins>
      <w:ins w:id="19" w:author="Huawei" w:date="2025-01-26T16:07:00Z">
        <w:r>
          <w:t xml:space="preserve"> as follows:</w:t>
        </w:r>
      </w:ins>
    </w:p>
    <w:p w14:paraId="6DEAFFE3" w14:textId="032C0F6F" w:rsidR="00BE2CD1" w:rsidRDefault="00BE2CD1" w:rsidP="000754B1">
      <w:pPr>
        <w:pStyle w:val="B1"/>
        <w:rPr>
          <w:ins w:id="20" w:author="Huawei" w:date="2025-01-26T14:06:00Z"/>
        </w:rPr>
      </w:pPr>
      <w:ins w:id="21" w:author="Huawei" w:date="2025-01-26T14:06:00Z">
        <w:r w:rsidRPr="00D75B96">
          <w:t>0.</w:t>
        </w:r>
        <w:r w:rsidRPr="00D75B96">
          <w:tab/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Remote </w:t>
        </w:r>
        <w:r w:rsidRPr="00D75B96">
          <w:t xml:space="preserve">UE, </w:t>
        </w:r>
        <w:r>
          <w:t>Intermediate UE-to-Network Relay</w:t>
        </w:r>
        <w:r w:rsidRPr="00D75B96">
          <w:t xml:space="preserve">, and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UE-to-Network</w:t>
        </w:r>
        <w:r w:rsidRPr="00D75B96">
          <w:t xml:space="preserve"> Relay are provisioned with the discovery security materials </w:t>
        </w:r>
        <w:r>
          <w:t xml:space="preserve">associated with an RSC </w:t>
        </w:r>
        <w:r w:rsidRPr="00D75B96">
          <w:t>based on the procedure specified in clause 6.</w:t>
        </w:r>
      </w:ins>
      <w:ins w:id="22" w:author="Huawei" w:date="2025-01-26T14:22:00Z">
        <w:r w:rsidR="00873E15">
          <w:t>1.</w:t>
        </w:r>
      </w:ins>
      <w:ins w:id="23" w:author="Huawei" w:date="2025-01-26T14:19:00Z">
        <w:r w:rsidR="00873E15">
          <w:t>3</w:t>
        </w:r>
      </w:ins>
      <w:ins w:id="24" w:author="Huawei" w:date="2025-01-26T14:22:00Z">
        <w:r w:rsidR="00873E15">
          <w:t>.2</w:t>
        </w:r>
      </w:ins>
      <w:ins w:id="25" w:author="Huawei" w:date="2025-01-26T14:06:00Z">
        <w:r w:rsidRPr="00D75B96">
          <w:t>.</w:t>
        </w:r>
        <w:r>
          <w:t xml:space="preserve"> </w:t>
        </w:r>
      </w:ins>
    </w:p>
    <w:p w14:paraId="6AAA4B38" w14:textId="595A8303" w:rsidR="002C3E45" w:rsidRDefault="00E16D5C" w:rsidP="00E16D5C">
      <w:pPr>
        <w:pStyle w:val="B1"/>
        <w:rPr>
          <w:ins w:id="26" w:author="Huawei" w:date="2025-01-26T14:06:00Z"/>
        </w:rPr>
      </w:pPr>
      <w:ins w:id="27" w:author="Huawei" w:date="2025-01-26T14:42:00Z">
        <w:r>
          <w:t>0a</w:t>
        </w:r>
      </w:ins>
      <w:ins w:id="28" w:author="Huawei" w:date="2025-01-26T14:06:00Z">
        <w:r w:rsidR="00BE2CD1">
          <w:t>.</w:t>
        </w:r>
        <w:r w:rsidR="00BE2CD1">
          <w:tab/>
        </w:r>
      </w:ins>
      <w:ins w:id="29" w:author="Huawei" w:date="2025-01-26T14:22:00Z">
        <w:r w:rsidR="00873E15">
          <w:t>If the UEs are discovered using</w:t>
        </w:r>
      </w:ins>
      <w:ins w:id="30" w:author="Huawei" w:date="2025-01-26T14:06:00Z">
        <w:r w:rsidR="00BE2CD1">
          <w:t xml:space="preserve"> multi-hop UE-to-Network Relay discovery with model A procedure, the </w:t>
        </w:r>
      </w:ins>
      <w:ins w:id="31" w:author="Huawei" w:date="2025-01-26T14:24:00Z">
        <w:r w:rsidR="00873E15">
          <w:t xml:space="preserve">5G </w:t>
        </w:r>
        <w:proofErr w:type="spellStart"/>
        <w:r w:rsidR="00873E15">
          <w:t>ProSe</w:t>
        </w:r>
        <w:proofErr w:type="spellEnd"/>
        <w:r w:rsidR="00873E15">
          <w:t xml:space="preserve"> Intermediate UE-to-Network Relay</w:t>
        </w:r>
      </w:ins>
      <w:ins w:id="32" w:author="Huawei" w:date="2025-01-26T14:25:00Z">
        <w:r w:rsidR="00873E15">
          <w:t xml:space="preserve"> receives </w:t>
        </w:r>
      </w:ins>
      <w:ins w:id="33" w:author="Huawei" w:date="2025-01-26T14:26:00Z">
        <w:r w:rsidR="00873E15">
          <w:t>a</w:t>
        </w:r>
      </w:ins>
      <w:ins w:id="34" w:author="Huawei" w:date="2025-01-26T14:27:00Z">
        <w:r w:rsidR="002C3E45">
          <w:t xml:space="preserve">n </w:t>
        </w:r>
      </w:ins>
      <w:ins w:id="35" w:author="Huawei" w:date="2025-01-26T14:25:00Z">
        <w:r w:rsidR="00873E15">
          <w:t>Announcement message from</w:t>
        </w:r>
      </w:ins>
      <w:ins w:id="36" w:author="Huawei" w:date="2025-01-26T14:24:00Z">
        <w:r w:rsidR="00873E15">
          <w:t xml:space="preserve"> </w:t>
        </w:r>
      </w:ins>
      <w:ins w:id="37" w:author="Huawei" w:date="2025-01-26T14:06:00Z">
        <w:r w:rsidR="00BE2CD1">
          <w:t xml:space="preserve">5G </w:t>
        </w:r>
        <w:proofErr w:type="spellStart"/>
        <w:r w:rsidR="00BE2CD1">
          <w:t>ProSe</w:t>
        </w:r>
        <w:proofErr w:type="spellEnd"/>
        <w:r w:rsidR="00BE2CD1">
          <w:t xml:space="preserve"> UE-to-Network Relay or the </w:t>
        </w:r>
      </w:ins>
      <w:ins w:id="38" w:author="Huawei" w:date="2025-01-26T14:25:00Z">
        <w:r w:rsidR="00873E15">
          <w:t xml:space="preserve">upstream </w:t>
        </w:r>
      </w:ins>
      <w:ins w:id="39" w:author="Huawei" w:date="2025-01-26T14:06:00Z">
        <w:r w:rsidR="00BE2CD1">
          <w:t xml:space="preserve">5G </w:t>
        </w:r>
        <w:proofErr w:type="spellStart"/>
        <w:r w:rsidR="00BE2CD1">
          <w:t>ProSe</w:t>
        </w:r>
        <w:proofErr w:type="spellEnd"/>
        <w:r w:rsidR="00BE2CD1">
          <w:t xml:space="preserve"> Intermediate UE-to-Network Relay</w:t>
        </w:r>
      </w:ins>
      <w:ins w:id="40" w:author="Huawei" w:date="2025-01-26T14:25:00Z">
        <w:r w:rsidR="00873E15">
          <w:t xml:space="preserve">. </w:t>
        </w:r>
      </w:ins>
      <w:ins w:id="41" w:author="Huawei" w:date="2025-01-26T14:06:00Z">
        <w:r w:rsidR="00BE2CD1">
          <w:t xml:space="preserve">If the Intermediate UE-to-Network Relay does not have an existing PC5 link with the UE-to-Network Relay or </w:t>
        </w:r>
      </w:ins>
      <w:ins w:id="42" w:author="Huawei" w:date="2025-01-26T14:25:00Z">
        <w:r w:rsidR="00873E15">
          <w:t>the</w:t>
        </w:r>
      </w:ins>
      <w:ins w:id="43" w:author="Huawei" w:date="2025-01-26T14:06:00Z">
        <w:r w:rsidR="00BE2CD1">
          <w:rPr>
            <w:rFonts w:hint="eastAsia"/>
            <w:lang w:eastAsia="ko-KR"/>
          </w:rPr>
          <w:t xml:space="preserve"> </w:t>
        </w:r>
        <w:r w:rsidR="00BE2CD1">
          <w:rPr>
            <w:rFonts w:eastAsia="Malgun Gothic"/>
            <w:lang w:eastAsia="ko-KR"/>
          </w:rPr>
          <w:t>upstream</w:t>
        </w:r>
        <w:r w:rsidR="00BE2CD1">
          <w:t xml:space="preserve"> intermediate UE-to-Network relay when it </w:t>
        </w:r>
      </w:ins>
      <w:ins w:id="44" w:author="Huawei" w:date="2025-01-26T14:28:00Z">
        <w:r w:rsidR="002C3E45">
          <w:t>successfully processes the</w:t>
        </w:r>
      </w:ins>
      <w:ins w:id="45" w:author="Huawei" w:date="2025-01-26T14:06:00Z">
        <w:r w:rsidR="00BE2CD1">
          <w:t xml:space="preserve"> </w:t>
        </w:r>
      </w:ins>
      <w:ins w:id="46" w:author="Huawei" w:date="2025-01-26T14:28:00Z">
        <w:r w:rsidR="002C3E45">
          <w:t>Announcement</w:t>
        </w:r>
      </w:ins>
      <w:ins w:id="47" w:author="Huawei" w:date="2025-01-26T14:06:00Z">
        <w:r w:rsidR="00BE2CD1">
          <w:t xml:space="preserve"> message, the Intermediate UE-to-Network Relay </w:t>
        </w:r>
      </w:ins>
      <w:ins w:id="48" w:author="Huawei" w:date="2025-01-26T14:30:00Z">
        <w:r w:rsidR="002C3E45">
          <w:t xml:space="preserve">may </w:t>
        </w:r>
      </w:ins>
      <w:ins w:id="49" w:author="Huawei" w:date="2025-01-26T14:06:00Z">
        <w:r w:rsidR="00BE2CD1">
          <w:t xml:space="preserve">establish a PC5 link with the 5G </w:t>
        </w:r>
        <w:proofErr w:type="spellStart"/>
        <w:r w:rsidR="00BE2CD1">
          <w:t>ProSe</w:t>
        </w:r>
        <w:proofErr w:type="spellEnd"/>
        <w:r w:rsidR="00BE2CD1">
          <w:t xml:space="preserve"> UE-to-Network Relay or the</w:t>
        </w:r>
        <w:r w:rsidR="00BE2CD1">
          <w:rPr>
            <w:rFonts w:hint="eastAsia"/>
            <w:lang w:eastAsia="ko-KR"/>
          </w:rPr>
          <w:t xml:space="preserve"> </w:t>
        </w:r>
        <w:r w:rsidR="00BE2CD1">
          <w:rPr>
            <w:rFonts w:eastAsia="Malgun Gothic"/>
            <w:lang w:eastAsia="ko-KR"/>
          </w:rPr>
          <w:t>upstream</w:t>
        </w:r>
        <w:r w:rsidR="00BE2CD1">
          <w:t xml:space="preserve"> intermediate UE-to-Network relay </w:t>
        </w:r>
      </w:ins>
      <w:ins w:id="50" w:author="Huawei" w:date="2025-01-26T14:33:00Z">
        <w:r w:rsidR="002C3E45">
          <w:t xml:space="preserve">using </w:t>
        </w:r>
      </w:ins>
      <w:ins w:id="51" w:author="Huawei" w:date="2025-01-26T14:37:00Z">
        <w:r>
          <w:rPr>
            <w:rFonts w:hint="eastAsia"/>
            <w:lang w:eastAsia="zh-CN"/>
          </w:rPr>
          <w:t>the</w:t>
        </w:r>
        <w:r>
          <w:t xml:space="preserve"> </w:t>
        </w:r>
      </w:ins>
      <w:ins w:id="52" w:author="Huawei" w:date="2025-01-26T14:33:00Z">
        <w:r w:rsidR="002C3E45">
          <w:t>security procedures</w:t>
        </w:r>
      </w:ins>
      <w:ins w:id="53" w:author="Huawei" w:date="2025-01-26T14:06:00Z">
        <w:r w:rsidR="00BE2CD1">
          <w:t xml:space="preserve"> over User Plane</w:t>
        </w:r>
      </w:ins>
      <w:ins w:id="54" w:author="Huawei" w:date="2025-01-26T14:45:00Z">
        <w:r>
          <w:t xml:space="preserve"> or Control Plane as</w:t>
        </w:r>
      </w:ins>
      <w:ins w:id="55" w:author="Huawei" w:date="2025-01-26T14:06:00Z">
        <w:r w:rsidR="00BE2CD1">
          <w:t xml:space="preserve"> specified in clause 6.3.3.</w:t>
        </w:r>
      </w:ins>
    </w:p>
    <w:p w14:paraId="018B9EA8" w14:textId="75C7B3E4" w:rsidR="00BE2CD1" w:rsidRPr="00D70CC2" w:rsidRDefault="00BE2CD1" w:rsidP="00E16D5C">
      <w:pPr>
        <w:pStyle w:val="B1"/>
        <w:ind w:left="567" w:firstLine="1"/>
        <w:rPr>
          <w:ins w:id="56" w:author="Huawei" w:date="2025-01-26T14:06:00Z"/>
        </w:rPr>
      </w:pPr>
      <w:ins w:id="57" w:author="Huawei" w:date="2025-01-26T14:06:00Z">
        <w:r>
          <w:rPr>
            <w:rFonts w:eastAsia="Malgun Gothic"/>
            <w:lang w:eastAsia="ko-KR"/>
          </w:rPr>
          <w:t xml:space="preserve">Once the PC5 link is established between the </w:t>
        </w:r>
      </w:ins>
      <w:ins w:id="58" w:author="Huawei" w:date="2025-01-26T14:38:00Z">
        <w:r w:rsidR="00E16D5C">
          <w:rPr>
            <w:rFonts w:eastAsia="Malgun Gothic"/>
            <w:lang w:eastAsia="ko-KR"/>
          </w:rPr>
          <w:t xml:space="preserve">upstream </w:t>
        </w:r>
      </w:ins>
      <w:ins w:id="59" w:author="Huawei" w:date="2025-01-26T14:06:00Z">
        <w:r>
          <w:rPr>
            <w:rFonts w:eastAsia="Malgun Gothic"/>
            <w:lang w:eastAsia="ko-KR"/>
          </w:rPr>
          <w:t xml:space="preserve">Intermediate UE-to-Network Relay </w:t>
        </w:r>
      </w:ins>
      <w:ins w:id="60" w:author="Huawei" w:date="2025-01-26T14:38:00Z">
        <w:r w:rsidR="00E16D5C">
          <w:rPr>
            <w:rFonts w:eastAsia="Malgun Gothic"/>
            <w:lang w:eastAsia="ko-KR"/>
          </w:rPr>
          <w:t>or</w:t>
        </w:r>
      </w:ins>
      <w:ins w:id="61" w:author="Huawei" w:date="2025-01-26T14:06:00Z">
        <w:r>
          <w:rPr>
            <w:rFonts w:eastAsia="Malgun Gothic"/>
            <w:lang w:eastAsia="ko-KR"/>
          </w:rPr>
          <w:t xml:space="preserve"> the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UE-to-Network Relay, the Intermediate UE-to-Network </w:t>
        </w:r>
        <w:r>
          <w:rPr>
            <w:rFonts w:eastAsia="Malgun Gothic" w:hint="eastAsia"/>
            <w:lang w:eastAsia="ko-KR"/>
          </w:rPr>
          <w:t>updates the Announcement message</w:t>
        </w:r>
      </w:ins>
      <w:ins w:id="62" w:author="Huawei" w:date="2025-01-26T14:39:00Z">
        <w:r w:rsidR="00E16D5C">
          <w:rPr>
            <w:rFonts w:eastAsia="Malgun Gothic"/>
            <w:lang w:eastAsia="ko-KR"/>
          </w:rPr>
          <w:t xml:space="preserve"> as specified</w:t>
        </w:r>
      </w:ins>
      <w:ins w:id="63" w:author="Huawei" w:date="2025-01-26T14:40:00Z">
        <w:r w:rsidR="00E16D5C">
          <w:rPr>
            <w:rFonts w:eastAsia="Malgun Gothic"/>
            <w:lang w:eastAsia="ko-KR"/>
          </w:rPr>
          <w:t xml:space="preserve"> in</w:t>
        </w:r>
      </w:ins>
      <w:ins w:id="64" w:author="Huawei" w:date="2025-01-26T14:39:00Z">
        <w:r w:rsidR="00E16D5C">
          <w:rPr>
            <w:rFonts w:eastAsia="Malgun Gothic"/>
            <w:lang w:eastAsia="ko-KR"/>
          </w:rPr>
          <w:t xml:space="preserve"> </w:t>
        </w:r>
      </w:ins>
      <w:ins w:id="65" w:author="Huawei" w:date="2025-01-26T14:40:00Z">
        <w:r w:rsidR="00E16D5C">
          <w:t>clause 6.3.2.5.2 of TS 23.304 [2]</w:t>
        </w:r>
      </w:ins>
      <w:ins w:id="66" w:author="Huawei" w:date="2025-01-26T14:39:00Z">
        <w:r w:rsidR="00E16D5C">
          <w:rPr>
            <w:rFonts w:eastAsia="Malgun Gothic"/>
            <w:lang w:eastAsia="ko-KR"/>
          </w:rPr>
          <w:t>,</w:t>
        </w:r>
      </w:ins>
      <w:ins w:id="67" w:author="Huawei" w:date="2025-01-26T14:06:00Z">
        <w:r>
          <w:rPr>
            <w:rFonts w:eastAsia="Malgun Gothic" w:hint="eastAsia"/>
            <w:lang w:eastAsia="ko-KR"/>
          </w:rPr>
          <w:t xml:space="preserve"> protects</w:t>
        </w:r>
      </w:ins>
      <w:ins w:id="68" w:author="Huawei" w:date="2025-02-05T18:19:00Z">
        <w:r w:rsidR="00E173E0">
          <w:rPr>
            <w:rFonts w:eastAsia="Malgun Gothic"/>
            <w:lang w:eastAsia="ko-KR"/>
          </w:rPr>
          <w:t xml:space="preserve"> and send</w:t>
        </w:r>
      </w:ins>
      <w:ins w:id="69" w:author="Huawei" w:date="2025-02-05T18:20:00Z">
        <w:r w:rsidR="00E173E0">
          <w:rPr>
            <w:rFonts w:eastAsia="Malgun Gothic"/>
            <w:lang w:eastAsia="ko-KR"/>
          </w:rPr>
          <w:t>s</w:t>
        </w:r>
      </w:ins>
      <w:ins w:id="70" w:author="Huawei" w:date="2025-01-26T14:06:00Z">
        <w:r>
          <w:rPr>
            <w:rFonts w:eastAsia="Malgun Gothic" w:hint="eastAsia"/>
            <w:lang w:eastAsia="ko-KR"/>
          </w:rPr>
          <w:t xml:space="preserve"> the updated </w:t>
        </w:r>
      </w:ins>
      <w:ins w:id="71" w:author="Huawei" w:date="2025-02-05T18:20:00Z">
        <w:r w:rsidR="00E173E0">
          <w:rPr>
            <w:rFonts w:eastAsia="Malgun Gothic"/>
            <w:lang w:eastAsia="ko-KR"/>
          </w:rPr>
          <w:t xml:space="preserve">Announcement </w:t>
        </w:r>
      </w:ins>
      <w:ins w:id="72" w:author="Huawei" w:date="2025-01-26T14:06:00Z">
        <w:r>
          <w:rPr>
            <w:rFonts w:eastAsia="Malgun Gothic" w:hint="eastAsia"/>
            <w:lang w:eastAsia="ko-KR"/>
          </w:rPr>
          <w:t>message</w:t>
        </w:r>
        <w:r>
          <w:rPr>
            <w:rFonts w:eastAsia="Malgun Gothic"/>
            <w:lang w:eastAsia="ko-KR"/>
          </w:rPr>
          <w:t>.</w:t>
        </w:r>
      </w:ins>
    </w:p>
    <w:p w14:paraId="16BE7FB2" w14:textId="49A3780D" w:rsidR="00E16D5C" w:rsidRDefault="00E16D5C" w:rsidP="0057478C">
      <w:pPr>
        <w:pStyle w:val="B1"/>
        <w:rPr>
          <w:ins w:id="73" w:author="Huawei" w:date="2025-01-26T14:06:00Z"/>
        </w:rPr>
      </w:pPr>
      <w:ins w:id="74" w:author="Huawei" w:date="2025-01-26T14:42:00Z">
        <w:r>
          <w:t>1</w:t>
        </w:r>
      </w:ins>
      <w:ins w:id="75" w:author="Huawei" w:date="2025-01-26T14:06:00Z">
        <w:r w:rsidR="00BE2CD1">
          <w:t>.</w:t>
        </w:r>
        <w:r w:rsidR="00BE2CD1">
          <w:tab/>
        </w:r>
      </w:ins>
      <w:ins w:id="76" w:author="Huawei" w:date="2025-01-26T14:41:00Z">
        <w:r>
          <w:t xml:space="preserve">After the multi-hop Relay discovery procedure, the Remote UE initiate a Direct Communication Request (DCR) message to request the security establishment between the intermediate relay </w:t>
        </w:r>
      </w:ins>
      <w:ins w:id="77" w:author="Huawei" w:date="2025-02-06T11:03:00Z">
        <w:r w:rsidR="00E450F2">
          <w:t>at</w:t>
        </w:r>
      </w:ins>
      <w:ins w:id="78" w:author="Huawei" w:date="2025-01-26T14:41:00Z">
        <w:r>
          <w:t xml:space="preserve"> the next hop (</w:t>
        </w:r>
      </w:ins>
      <w:ins w:id="79" w:author="Huawei" w:date="2025-01-26T15:11:00Z">
        <w:r w:rsidR="00DF4785">
          <w:t xml:space="preserve">denoted as </w:t>
        </w:r>
      </w:ins>
      <w:ins w:id="80" w:author="Huawei" w:date="2025-01-26T14:41:00Z">
        <w:r>
          <w:t xml:space="preserve">the Intermediate </w:t>
        </w:r>
      </w:ins>
      <w:ins w:id="81" w:author="Huawei" w:date="2025-01-26T15:11:00Z">
        <w:r w:rsidR="00DF4785">
          <w:t xml:space="preserve">UE-to-Network </w:t>
        </w:r>
      </w:ins>
      <w:ins w:id="82" w:author="Huawei" w:date="2025-01-26T14:41:00Z">
        <w:r>
          <w:t>Relay-</w:t>
        </w:r>
      </w:ins>
      <w:ins w:id="83" w:author="Huawei" w:date="2025-01-26T15:12:00Z">
        <w:r w:rsidR="00DF4785">
          <w:t>A</w:t>
        </w:r>
      </w:ins>
      <w:ins w:id="84" w:author="Huawei" w:date="2025-01-26T14:41:00Z">
        <w:r>
          <w:t>), including the RSC, CP/UP-PRUK ID or SUCI of the Remote UE as defined in clause 6.3</w:t>
        </w:r>
      </w:ins>
      <w:ins w:id="85" w:author="Huawei" w:date="2025-01-26T14:46:00Z">
        <w:r w:rsidR="00344477">
          <w:t>.3</w:t>
        </w:r>
      </w:ins>
      <w:ins w:id="86" w:author="Huawei" w:date="2025-01-26T14:41:00Z">
        <w:r>
          <w:t>.</w:t>
        </w:r>
      </w:ins>
    </w:p>
    <w:p w14:paraId="6B5F6268" w14:textId="03AD80CB" w:rsidR="00B779C2" w:rsidRDefault="00344477" w:rsidP="00B779C2">
      <w:pPr>
        <w:pStyle w:val="B1"/>
        <w:rPr>
          <w:ins w:id="87" w:author="Huawei" w:date="2025-01-26T15:01:00Z"/>
        </w:rPr>
      </w:pPr>
      <w:ins w:id="88" w:author="Huawei" w:date="2025-01-26T14:55:00Z">
        <w:r>
          <w:t xml:space="preserve">2. </w:t>
        </w:r>
      </w:ins>
      <w:ins w:id="89" w:author="Huawei" w:date="2025-01-26T15:19:00Z">
        <w:r w:rsidR="0057478C">
          <w:tab/>
        </w:r>
      </w:ins>
      <w:ins w:id="90" w:author="Huawei" w:date="2025-01-26T14:59:00Z">
        <w:r w:rsidR="00B779C2">
          <w:t xml:space="preserve">Upon received the DCR message, </w:t>
        </w:r>
      </w:ins>
      <w:ins w:id="91" w:author="Huawei" w:date="2025-01-26T14:58:00Z">
        <w:r w:rsidR="00B779C2">
          <w:t>t</w:t>
        </w:r>
      </w:ins>
      <w:ins w:id="92" w:author="Huawei" w:date="2025-01-26T14:54:00Z">
        <w:r>
          <w:t xml:space="preserve">he </w:t>
        </w:r>
      </w:ins>
      <w:ins w:id="93" w:author="Huawei" w:date="2025-01-26T15:12:00Z">
        <w:r w:rsidR="00DF4785">
          <w:t>Intermediate UE-to-Network Relay-A</w:t>
        </w:r>
      </w:ins>
      <w:ins w:id="94" w:author="Huawei" w:date="2025-01-26T15:01:00Z">
        <w:r w:rsidR="00B779C2">
          <w:t xml:space="preserve"> checks whether</w:t>
        </w:r>
        <w:r w:rsidR="00B779C2" w:rsidRPr="00B779C2">
          <w:t xml:space="preserve"> </w:t>
        </w:r>
        <w:r w:rsidR="00B779C2">
          <w:t>or</w:t>
        </w:r>
        <w:r w:rsidR="00B779C2" w:rsidRPr="005E31FD">
          <w:t xml:space="preserve"> not ha</w:t>
        </w:r>
      </w:ins>
      <w:ins w:id="95" w:author="Huawei" w:date="2025-02-05T18:06:00Z">
        <w:r w:rsidR="00E31E9D">
          <w:t>s</w:t>
        </w:r>
      </w:ins>
      <w:ins w:id="96" w:author="Huawei" w:date="2025-01-26T15:01:00Z">
        <w:r w:rsidR="00B779C2" w:rsidRPr="005E31FD">
          <w:t xml:space="preserve"> an existing PC5 link </w:t>
        </w:r>
      </w:ins>
      <w:ins w:id="97" w:author="Huawei" w:date="2025-01-26T15:06:00Z">
        <w:r w:rsidR="00B779C2" w:rsidRPr="005E31FD">
          <w:t xml:space="preserve">with the UE-to-Network Relay or the </w:t>
        </w:r>
        <w:r w:rsidR="00B779C2">
          <w:t xml:space="preserve">upstream </w:t>
        </w:r>
        <w:r w:rsidR="00B779C2" w:rsidRPr="005E31FD">
          <w:t>Intermediate UE-to-Network Relay</w:t>
        </w:r>
      </w:ins>
      <w:ins w:id="98" w:author="Huawei" w:date="2025-01-26T15:01:00Z">
        <w:r w:rsidR="00B779C2">
          <w:t xml:space="preserve">, and </w:t>
        </w:r>
        <w:r w:rsidR="00B779C2" w:rsidRPr="005E31FD">
          <w:t xml:space="preserve">the </w:t>
        </w:r>
      </w:ins>
      <w:ins w:id="99" w:author="Huawei" w:date="2025-01-26T15:06:00Z">
        <w:r w:rsidR="00B779C2">
          <w:t>upstream</w:t>
        </w:r>
      </w:ins>
      <w:ins w:id="100" w:author="Huawei" w:date="2025-01-26T15:01:00Z">
        <w:r w:rsidR="00B779C2" w:rsidRPr="005E31FD">
          <w:t xml:space="preserve"> Intermediate UE-to-Network Relay</w:t>
        </w:r>
        <w:r w:rsidR="00B779C2">
          <w:t xml:space="preserve"> is in-coverage</w:t>
        </w:r>
        <w:r w:rsidR="00B779C2" w:rsidRPr="005E31FD">
          <w:t>.</w:t>
        </w:r>
      </w:ins>
      <w:bookmarkEnd w:id="3"/>
      <w:r w:rsidR="00ED5856">
        <w:t xml:space="preserve"> </w:t>
      </w:r>
    </w:p>
    <w:p w14:paraId="75D54F7A" w14:textId="79BCAAC5" w:rsidR="00B779C2" w:rsidRPr="00812BB2" w:rsidRDefault="00B779C2" w:rsidP="006313CC">
      <w:pPr>
        <w:ind w:leftChars="213" w:left="1276" w:hangingChars="425" w:hanging="850"/>
        <w:rPr>
          <w:ins w:id="101" w:author="Huawei" w:date="2025-01-26T15:03:00Z"/>
        </w:rPr>
      </w:pPr>
      <w:ins w:id="102" w:author="Huawei" w:date="2025-01-26T15:03:00Z">
        <w:r w:rsidRPr="00812BB2">
          <w:lastRenderedPageBreak/>
          <w:t xml:space="preserve">NOTE </w:t>
        </w:r>
      </w:ins>
      <w:ins w:id="103" w:author="Huawei" w:date="2025-01-26T15:29:00Z">
        <w:r w:rsidR="006313CC">
          <w:t>1</w:t>
        </w:r>
      </w:ins>
      <w:ins w:id="104" w:author="Huawei" w:date="2025-01-26T15:03:00Z">
        <w:r w:rsidRPr="00812BB2">
          <w:t xml:space="preserve">: </w:t>
        </w:r>
      </w:ins>
      <w:ins w:id="105" w:author="Huawei" w:date="2025-01-26T15:30:00Z">
        <w:r w:rsidR="006313CC">
          <w:tab/>
        </w:r>
      </w:ins>
      <w:ins w:id="106" w:author="Huawei" w:date="2025-01-26T15:03:00Z">
        <w:r>
          <w:t>T</w:t>
        </w:r>
        <w:r w:rsidRPr="005E31FD">
          <w:rPr>
            <w:lang w:eastAsia="zh-CN"/>
          </w:rPr>
          <w:t xml:space="preserve">he </w:t>
        </w:r>
      </w:ins>
      <w:ins w:id="107" w:author="Huawei" w:date="2025-01-26T15:06:00Z">
        <w:r>
          <w:t>upstream</w:t>
        </w:r>
      </w:ins>
      <w:ins w:id="108" w:author="Huawei" w:date="2025-01-26T15:03:00Z">
        <w:r w:rsidRPr="005E31FD">
          <w:rPr>
            <w:lang w:eastAsia="zh-CN"/>
          </w:rPr>
          <w:t xml:space="preserve"> Intermediate UE-to-Network Relay</w:t>
        </w:r>
        <w:r>
          <w:t xml:space="preserve"> </w:t>
        </w:r>
      </w:ins>
      <w:ins w:id="109" w:author="Huawei" w:date="2025-01-26T15:06:00Z">
        <w:r>
          <w:t>is</w:t>
        </w:r>
      </w:ins>
      <w:ins w:id="110" w:author="Huawei" w:date="2025-01-26T15:03:00Z">
        <w:r>
          <w:t xml:space="preserve"> considered in-coverage if </w:t>
        </w:r>
      </w:ins>
      <w:ins w:id="111" w:author="Huawei" w:date="2025-01-26T15:06:00Z">
        <w:r>
          <w:t>it</w:t>
        </w:r>
      </w:ins>
      <w:ins w:id="112" w:author="Huawei" w:date="2025-01-26T15:03:00Z">
        <w:r>
          <w:t xml:space="preserve"> ha</w:t>
        </w:r>
      </w:ins>
      <w:ins w:id="113" w:author="Huawei" w:date="2025-01-26T15:57:00Z">
        <w:r w:rsidR="000A387E">
          <w:t>s</w:t>
        </w:r>
      </w:ins>
      <w:ins w:id="114" w:author="Huawei" w:date="2025-01-26T15:03:00Z">
        <w:r>
          <w:t xml:space="preserve"> connection to the network</w:t>
        </w:r>
        <w:r w:rsidRPr="00812BB2">
          <w:t>.</w:t>
        </w:r>
      </w:ins>
    </w:p>
    <w:p w14:paraId="4CFC0994" w14:textId="0FDC6411" w:rsidR="00DF4785" w:rsidRDefault="00B779C2" w:rsidP="0057478C">
      <w:pPr>
        <w:pStyle w:val="B1"/>
        <w:ind w:firstLine="0"/>
        <w:rPr>
          <w:ins w:id="115" w:author="Huawei" w:date="2025-01-26T15:22:00Z"/>
        </w:rPr>
      </w:pPr>
      <w:ins w:id="116" w:author="Huawei" w:date="2025-01-26T15:03:00Z">
        <w:r>
          <w:t>If</w:t>
        </w:r>
      </w:ins>
      <w:ins w:id="117" w:author="Huawei" w:date="2025-01-26T15:06:00Z">
        <w:r>
          <w:t xml:space="preserve"> PC5 link is </w:t>
        </w:r>
      </w:ins>
      <w:ins w:id="118" w:author="Huawei" w:date="2025-02-06T11:04:00Z">
        <w:r w:rsidR="00BF7963">
          <w:t xml:space="preserve">not </w:t>
        </w:r>
      </w:ins>
      <w:ins w:id="119" w:author="Huawei" w:date="2025-01-26T15:06:00Z">
        <w:r>
          <w:t xml:space="preserve">established with the </w:t>
        </w:r>
      </w:ins>
      <w:ins w:id="120" w:author="Huawei" w:date="2025-01-26T15:07:00Z">
        <w:r w:rsidRPr="005E31FD">
          <w:t xml:space="preserve">UE-to-Network Relay or the </w:t>
        </w:r>
        <w:r>
          <w:t xml:space="preserve">upstream </w:t>
        </w:r>
        <w:r w:rsidRPr="005E31FD">
          <w:t>Intermediate UE-to-Network Relay</w:t>
        </w:r>
        <w:r w:rsidR="00DF4785">
          <w:t xml:space="preserve">, the </w:t>
        </w:r>
      </w:ins>
      <w:ins w:id="121" w:author="Huawei" w:date="2025-01-26T15:12:00Z">
        <w:r w:rsidR="00DF4785">
          <w:t>Intermediate UE-to-Network Relay-</w:t>
        </w:r>
      </w:ins>
      <w:ins w:id="122" w:author="Huawei" w:date="2025-01-26T15:13:00Z">
        <w:r w:rsidR="00DF4785">
          <w:t>A</w:t>
        </w:r>
      </w:ins>
      <w:ins w:id="123" w:author="Huawei" w:date="2025-01-26T14:54:00Z">
        <w:r w:rsidR="00344477" w:rsidRPr="005E31FD">
          <w:t xml:space="preserve"> plays the role of the Remote UE to establish secured link with the UE-to-Network Relay or with the </w:t>
        </w:r>
      </w:ins>
      <w:ins w:id="124" w:author="Huawei" w:date="2025-01-26T14:58:00Z">
        <w:r>
          <w:t>upstream</w:t>
        </w:r>
      </w:ins>
      <w:ins w:id="125" w:author="Huawei" w:date="2025-01-26T14:54:00Z">
        <w:r w:rsidR="00344477" w:rsidRPr="005E31FD">
          <w:t xml:space="preserve"> Intermediate UE-to-Network Relay, reusing the </w:t>
        </w:r>
      </w:ins>
      <w:ins w:id="126" w:author="Huawei" w:date="2025-01-26T14:58:00Z">
        <w:r>
          <w:t xml:space="preserve">CP/UP-based </w:t>
        </w:r>
      </w:ins>
      <w:ins w:id="127" w:author="Huawei" w:date="2025-01-26T14:54:00Z">
        <w:r w:rsidR="00344477" w:rsidRPr="005E31FD">
          <w:t>procedure as specified in the in clauses 6.3.3.</w:t>
        </w:r>
      </w:ins>
      <w:ins w:id="128" w:author="Huawei" w:date="2025-01-26T15:10:00Z">
        <w:r w:rsidR="00DF4785" w:rsidRPr="00DF4785">
          <w:t xml:space="preserve"> </w:t>
        </w:r>
        <w:r w:rsidR="00DF4785">
          <w:t>The DCR in this s</w:t>
        </w:r>
      </w:ins>
      <w:ins w:id="129" w:author="Huawei" w:date="2025-01-26T15:11:00Z">
        <w:r w:rsidR="00DF4785">
          <w:t>tep</w:t>
        </w:r>
      </w:ins>
      <w:ins w:id="130" w:author="Huawei" w:date="2025-01-26T15:10:00Z">
        <w:r w:rsidR="00DF4785">
          <w:t xml:space="preserve"> includes</w:t>
        </w:r>
        <w:r w:rsidR="00DF4785" w:rsidRPr="00DB0FA6">
          <w:t xml:space="preserve"> </w:t>
        </w:r>
        <w:r w:rsidR="00DF4785">
          <w:t xml:space="preserve">the RSC, CP/UP-PRUK ID or SUCI of the </w:t>
        </w:r>
      </w:ins>
      <w:ins w:id="131" w:author="Huawei" w:date="2025-01-26T15:12:00Z">
        <w:r w:rsidR="00DF4785">
          <w:t>Intermediate UE-to-Network Relay-</w:t>
        </w:r>
      </w:ins>
      <w:ins w:id="132" w:author="Huawei" w:date="2025-01-26T15:13:00Z">
        <w:r w:rsidR="00DF4785">
          <w:t>A</w:t>
        </w:r>
      </w:ins>
      <w:ins w:id="133" w:author="Huawei" w:date="2025-01-26T15:10:00Z">
        <w:r w:rsidR="00DF4785">
          <w:t xml:space="preserve"> as defined in clause 6.3</w:t>
        </w:r>
      </w:ins>
      <w:ins w:id="134" w:author="Huawei" w:date="2025-01-26T15:11:00Z">
        <w:r w:rsidR="00DF4785">
          <w:t>.3</w:t>
        </w:r>
      </w:ins>
      <w:ins w:id="135" w:author="Huawei" w:date="2025-01-26T15:10:00Z">
        <w:r w:rsidR="00DF4785">
          <w:t>.</w:t>
        </w:r>
      </w:ins>
    </w:p>
    <w:p w14:paraId="31AEFCE7" w14:textId="321130BE" w:rsidR="00987885" w:rsidRPr="00987885" w:rsidRDefault="0057478C" w:rsidP="00F362D8">
      <w:pPr>
        <w:ind w:left="568"/>
        <w:rPr>
          <w:ins w:id="136" w:author="Huawei" w:date="2025-01-26T15:10:00Z"/>
        </w:rPr>
      </w:pPr>
      <w:ins w:id="137" w:author="Huawei" w:date="2025-01-26T15:22:00Z">
        <w:r>
          <w:t xml:space="preserve">Each of the Intermediate UE-to-Network Relay </w:t>
        </w:r>
        <w:r>
          <w:rPr>
            <w:rFonts w:hint="eastAsia"/>
            <w:lang w:eastAsia="zh-CN"/>
          </w:rPr>
          <w:t>need</w:t>
        </w:r>
        <w:r>
          <w:t xml:space="preserve">s to establish secured PC5 link with the </w:t>
        </w:r>
      </w:ins>
      <w:ins w:id="138" w:author="Huawei" w:date="2025-01-26T15:23:00Z">
        <w:r>
          <w:t xml:space="preserve">upstream </w:t>
        </w:r>
      </w:ins>
      <w:ins w:id="139" w:author="Huawei" w:date="2025-01-26T15:22:00Z">
        <w:r>
          <w:t xml:space="preserve">node (Intermediate </w:t>
        </w:r>
      </w:ins>
      <w:ins w:id="140" w:author="Huawei" w:date="2025-01-26T15:23:00Z">
        <w:r>
          <w:t xml:space="preserve">UE-to-Network </w:t>
        </w:r>
      </w:ins>
      <w:ins w:id="141" w:author="Huawei" w:date="2025-01-26T15:22:00Z">
        <w:r>
          <w:t xml:space="preserve">Relay or the </w:t>
        </w:r>
      </w:ins>
      <w:ins w:id="142" w:author="Huawei" w:date="2025-01-26T15:23:00Z">
        <w:r>
          <w:t>UE-to-Network</w:t>
        </w:r>
      </w:ins>
      <w:ins w:id="143" w:author="Huawei" w:date="2025-01-26T15:22:00Z">
        <w:r>
          <w:t xml:space="preserve"> Relay) before it can serve the Remote UE</w:t>
        </w:r>
      </w:ins>
      <w:ins w:id="144" w:author="Huawei" w:date="2025-01-26T15:23:00Z">
        <w:r>
          <w:t>, or the Intermediate UE-to-Network Relay acting the role of the Remote UE</w:t>
        </w:r>
      </w:ins>
      <w:ins w:id="145" w:author="Huawei" w:date="2025-01-26T15:22:00Z">
        <w:r>
          <w:t>.</w:t>
        </w:r>
      </w:ins>
      <w:ins w:id="146" w:author="Huawei" w:date="2025-01-26T16:05:00Z">
        <w:r w:rsidR="00987885" w:rsidRPr="00987885">
          <w:t xml:space="preserve"> </w:t>
        </w:r>
        <w:r w:rsidR="00987885">
          <w:rPr>
            <w:rFonts w:hint="eastAsia"/>
            <w:lang w:eastAsia="zh-CN"/>
          </w:rPr>
          <w:t>T</w:t>
        </w:r>
        <w:r w:rsidR="00987885">
          <w:t xml:space="preserve">he Intermediate </w:t>
        </w:r>
        <w:r w:rsidR="00987885">
          <w:rPr>
            <w:rFonts w:hint="eastAsia"/>
            <w:lang w:eastAsia="zh-CN"/>
          </w:rPr>
          <w:t>UE-to-Network</w:t>
        </w:r>
        <w:r w:rsidR="00987885">
          <w:t xml:space="preserve"> Relay’s UDM/PKMF checks whether the Intermediate</w:t>
        </w:r>
        <w:r w:rsidR="00987885" w:rsidRPr="00987885">
          <w:rPr>
            <w:rFonts w:hint="eastAsia"/>
            <w:lang w:eastAsia="zh-CN"/>
          </w:rPr>
          <w:t xml:space="preserve"> </w:t>
        </w:r>
        <w:r w:rsidR="00987885">
          <w:rPr>
            <w:rFonts w:hint="eastAsia"/>
            <w:lang w:eastAsia="zh-CN"/>
          </w:rPr>
          <w:t>UE-to-Network</w:t>
        </w:r>
        <w:r w:rsidR="00987885">
          <w:rPr>
            <w:lang w:eastAsia="zh-CN"/>
          </w:rPr>
          <w:t xml:space="preserve"> </w:t>
        </w:r>
        <w:r w:rsidR="00987885">
          <w:rPr>
            <w:rFonts w:hint="eastAsia"/>
            <w:lang w:eastAsia="zh-CN"/>
          </w:rPr>
          <w:t>Relay</w:t>
        </w:r>
        <w:r w:rsidR="00987885">
          <w:t xml:space="preserve"> is authorised to offer multi-hop U</w:t>
        </w:r>
      </w:ins>
      <w:ins w:id="147" w:author="Huawei" w:date="2025-02-06T11:05:00Z">
        <w:r w:rsidR="00BF7963">
          <w:t xml:space="preserve">E-to-Network </w:t>
        </w:r>
      </w:ins>
      <w:ins w:id="148" w:author="Huawei" w:date="2025-01-26T16:05:00Z">
        <w:r w:rsidR="00987885">
          <w:t>relay service based on the RSC.</w:t>
        </w:r>
      </w:ins>
    </w:p>
    <w:p w14:paraId="6C26AB17" w14:textId="0AA82AC4" w:rsidR="0057478C" w:rsidRDefault="0057478C" w:rsidP="0057478C">
      <w:pPr>
        <w:pStyle w:val="B1"/>
        <w:ind w:leftChars="142" w:left="566" w:hangingChars="141" w:hanging="282"/>
        <w:rPr>
          <w:ins w:id="149" w:author="Huawei" w:date="2025-01-26T15:24:00Z"/>
        </w:rPr>
      </w:pPr>
      <w:ins w:id="150" w:author="Huawei" w:date="2025-01-26T15:24:00Z">
        <w:r>
          <w:t xml:space="preserve">3. </w:t>
        </w:r>
        <w:r>
          <w:tab/>
          <w:t xml:space="preserve">The Intermediate UE-to-Network Relay-A uses the protected PC5 link </w:t>
        </w:r>
      </w:ins>
      <w:ins w:id="151" w:author="Huawei" w:date="2025-02-05T17:49:00Z">
        <w:r w:rsidR="006A29DF">
          <w:t xml:space="preserve">(i.e. </w:t>
        </w:r>
      </w:ins>
      <w:ins w:id="152" w:author="Huawei" w:date="2025-01-26T15:24:00Z">
        <w:r>
          <w:t xml:space="preserve">established in step </w:t>
        </w:r>
      </w:ins>
      <w:ins w:id="153" w:author="Huawei" w:date="2025-02-05T17:22:00Z">
        <w:r w:rsidR="009C56D6">
          <w:t>0a</w:t>
        </w:r>
      </w:ins>
      <w:ins w:id="154" w:author="Huawei" w:date="2025-02-05T17:48:00Z">
        <w:r w:rsidR="00265B46">
          <w:t xml:space="preserve"> or step 2</w:t>
        </w:r>
      </w:ins>
      <w:ins w:id="155" w:author="Huawei" w:date="2025-02-05T17:49:00Z">
        <w:r w:rsidR="006A29DF">
          <w:t>)</w:t>
        </w:r>
      </w:ins>
      <w:ins w:id="156" w:author="Huawei" w:date="2025-01-26T15:24:00Z">
        <w:r>
          <w:t xml:space="preserve"> to send the parameters in </w:t>
        </w:r>
      </w:ins>
      <w:ins w:id="157" w:author="Huawei" w:date="2025-01-26T15:26:00Z">
        <w:r>
          <w:t xml:space="preserve">the </w:t>
        </w:r>
      </w:ins>
      <w:ins w:id="158" w:author="Huawei" w:date="2025-01-26T15:24:00Z">
        <w:r>
          <w:t>DCR</w:t>
        </w:r>
      </w:ins>
      <w:ins w:id="159" w:author="Huawei" w:date="2025-01-26T15:26:00Z">
        <w:r>
          <w:t xml:space="preserve"> in step </w:t>
        </w:r>
      </w:ins>
      <w:ins w:id="160" w:author="Huawei" w:date="2025-01-26T15:24:00Z">
        <w:r>
          <w:t>1</w:t>
        </w:r>
      </w:ins>
      <w:ins w:id="161" w:author="Huawei" w:date="2025-01-26T15:27:00Z">
        <w:r>
          <w:t xml:space="preserve"> to the </w:t>
        </w:r>
      </w:ins>
      <w:ins w:id="162" w:author="Huawei" w:date="2025-01-26T15:54:00Z">
        <w:r w:rsidR="000A387E">
          <w:t>network</w:t>
        </w:r>
      </w:ins>
      <w:ins w:id="163" w:author="Huawei" w:date="2025-01-26T15:24:00Z">
        <w:r>
          <w:t xml:space="preserve">. Based on the steps 4a-4e of 6.3.3.2.2 or steps 3-13 of 6.3.3.3.2), the </w:t>
        </w:r>
      </w:ins>
      <w:ins w:id="164" w:author="Huawei" w:date="2025-01-26T15:55:00Z">
        <w:r w:rsidR="000A387E">
          <w:t>Intermediate UE-to-Network Relay-A</w:t>
        </w:r>
      </w:ins>
      <w:ins w:id="165" w:author="Huawei" w:date="2025-01-26T15:24:00Z">
        <w:r>
          <w:t xml:space="preserve"> interact</w:t>
        </w:r>
      </w:ins>
      <w:ins w:id="166" w:author="Huawei" w:date="2025-02-06T11:09:00Z">
        <w:r w:rsidR="00BF7963">
          <w:t>s</w:t>
        </w:r>
      </w:ins>
      <w:ins w:id="167" w:author="Huawei" w:date="2025-01-26T15:24:00Z">
        <w:r>
          <w:t xml:space="preserve"> with the network, in order to get the </w:t>
        </w:r>
        <w:proofErr w:type="spellStart"/>
        <w:r>
          <w:t>K</w:t>
        </w:r>
        <w:r w:rsidRPr="00410EC4">
          <w:rPr>
            <w:vertAlign w:val="subscript"/>
          </w:rPr>
          <w:t>NR_ProSe</w:t>
        </w:r>
        <w:proofErr w:type="spellEnd"/>
        <w:r>
          <w:t>/K</w:t>
        </w:r>
        <w:r w:rsidRPr="00410EC4">
          <w:rPr>
            <w:vertAlign w:val="subscript"/>
          </w:rPr>
          <w:t>NRP</w:t>
        </w:r>
        <w:r>
          <w:t xml:space="preserve"> and freshness parameter to set up connection with the Remote UE. </w:t>
        </w:r>
      </w:ins>
    </w:p>
    <w:p w14:paraId="5667E630" w14:textId="748BB22A" w:rsidR="000A387E" w:rsidRPr="0075517C" w:rsidRDefault="000A387E" w:rsidP="000A387E">
      <w:pPr>
        <w:ind w:leftChars="213" w:left="1276" w:hangingChars="425" w:hanging="850"/>
        <w:rPr>
          <w:ins w:id="168" w:author="Huawei" w:date="2025-01-26T15:57:00Z"/>
        </w:rPr>
      </w:pPr>
      <w:ins w:id="169" w:author="Huawei" w:date="2025-01-26T15:57:00Z">
        <w:r w:rsidRPr="001658EE">
          <w:t xml:space="preserve">NOTE </w:t>
        </w:r>
        <w:r>
          <w:t>2</w:t>
        </w:r>
        <w:r w:rsidRPr="001658EE">
          <w:t xml:space="preserve">: </w:t>
        </w:r>
        <w:r>
          <w:tab/>
        </w:r>
        <w:r w:rsidRPr="001658EE">
          <w:t xml:space="preserve">It is assumed that </w:t>
        </w:r>
        <w:r w:rsidRPr="000A387E">
          <w:t xml:space="preserve">the Intermediate </w:t>
        </w:r>
        <w:r>
          <w:t xml:space="preserve">UE-to-Network </w:t>
        </w:r>
        <w:r w:rsidRPr="000A387E">
          <w:t>Relay can use the dedicated DNN for UE-to-Network Relay to communicate with its HPLMN’s PKMF</w:t>
        </w:r>
        <w:r w:rsidRPr="001658EE">
          <w:t>.</w:t>
        </w:r>
      </w:ins>
    </w:p>
    <w:p w14:paraId="3B6C629E" w14:textId="636C7512" w:rsidR="0057478C" w:rsidRPr="00727875" w:rsidRDefault="000A387E" w:rsidP="0057478C">
      <w:pPr>
        <w:ind w:leftChars="282" w:left="565" w:hanging="1"/>
        <w:rPr>
          <w:ins w:id="170" w:author="Huawei" w:date="2025-01-26T15:24:00Z"/>
        </w:rPr>
      </w:pPr>
      <w:ins w:id="171" w:author="Huawei" w:date="2025-01-26T15:55:00Z">
        <w:r>
          <w:rPr>
            <w:lang w:eastAsia="zh-CN"/>
          </w:rPr>
          <w:t>If Layer-3 connection is setup using CP-based mechanism,</w:t>
        </w:r>
        <w:r w:rsidRPr="00950A8C">
          <w:rPr>
            <w:lang w:eastAsia="zh-CN"/>
          </w:rPr>
          <w:t xml:space="preserve"> </w:t>
        </w:r>
        <w:r>
          <w:rPr>
            <w:lang w:eastAsia="zh-CN"/>
          </w:rPr>
          <w:t>the Intermediate UE-to-Network Relay-</w:t>
        </w:r>
      </w:ins>
      <w:ins w:id="172" w:author="Huawei" w:date="2025-01-26T15:56:00Z">
        <w:r>
          <w:rPr>
            <w:lang w:eastAsia="zh-CN"/>
          </w:rPr>
          <w:t>A</w:t>
        </w:r>
      </w:ins>
      <w:ins w:id="173" w:author="Huawei" w:date="2025-01-26T15:55:00Z">
        <w:r>
          <w:rPr>
            <w:lang w:eastAsia="zh-CN"/>
          </w:rPr>
          <w:t xml:space="preserve"> send</w:t>
        </w:r>
      </w:ins>
      <w:ins w:id="174" w:author="Huawei" w:date="2025-01-26T15:56:00Z">
        <w:r>
          <w:rPr>
            <w:lang w:eastAsia="zh-CN"/>
          </w:rPr>
          <w:t>s</w:t>
        </w:r>
      </w:ins>
      <w:ins w:id="175" w:author="Huawei" w:date="2025-01-26T15:55:00Z">
        <w:r>
          <w:rPr>
            <w:lang w:eastAsia="zh-CN"/>
          </w:rPr>
          <w:t>/receive</w:t>
        </w:r>
      </w:ins>
      <w:ins w:id="176" w:author="Huawei" w:date="2025-01-26T15:56:00Z">
        <w:r>
          <w:rPr>
            <w:lang w:eastAsia="zh-CN"/>
          </w:rPr>
          <w:t>s</w:t>
        </w:r>
      </w:ins>
      <w:ins w:id="177" w:author="Huawei" w:date="2025-01-26T15:55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Intermediate key request/response</w:t>
        </w:r>
      </w:ins>
      <w:ins w:id="178" w:author="Huawei" w:date="2025-01-26T15:56:00Z">
        <w:r>
          <w:rPr>
            <w:lang w:eastAsia="zh-CN"/>
          </w:rPr>
          <w:t xml:space="preserve"> </w:t>
        </w:r>
      </w:ins>
      <w:ins w:id="179" w:author="Huawei" w:date="2025-01-26T15:55:00Z">
        <w:r>
          <w:rPr>
            <w:lang w:eastAsia="zh-CN"/>
          </w:rPr>
          <w:t xml:space="preserve">to the </w:t>
        </w:r>
      </w:ins>
      <w:ins w:id="180" w:author="Huawei" w:date="2025-02-06T11:19:00Z">
        <w:r w:rsidR="00082666">
          <w:rPr>
            <w:lang w:eastAsia="zh-CN"/>
          </w:rPr>
          <w:t>UE-to-Network Relay</w:t>
        </w:r>
      </w:ins>
      <w:ins w:id="181" w:author="Huawei" w:date="2025-01-26T15:55:00Z">
        <w:r>
          <w:rPr>
            <w:lang w:eastAsia="zh-CN"/>
          </w:rPr>
          <w:t xml:space="preserve">. All the NAS connection with the network will be sent to the </w:t>
        </w:r>
      </w:ins>
      <w:ins w:id="182" w:author="Huawei" w:date="2025-01-26T15:56:00Z">
        <w:r>
          <w:rPr>
            <w:lang w:eastAsia="zh-CN"/>
          </w:rPr>
          <w:t>UE-to-Network R</w:t>
        </w:r>
      </w:ins>
      <w:ins w:id="183" w:author="Huawei" w:date="2025-01-26T15:55:00Z">
        <w:r>
          <w:rPr>
            <w:lang w:eastAsia="zh-CN"/>
          </w:rPr>
          <w:t xml:space="preserve">elay’s AMF by the </w:t>
        </w:r>
      </w:ins>
      <w:ins w:id="184" w:author="Huawei" w:date="2025-01-26T15:56:00Z">
        <w:r>
          <w:rPr>
            <w:lang w:eastAsia="zh-CN"/>
          </w:rPr>
          <w:t>UE-to-Network Relay</w:t>
        </w:r>
      </w:ins>
      <w:ins w:id="185" w:author="Huawei" w:date="2025-01-26T15:55:00Z">
        <w:r>
          <w:rPr>
            <w:lang w:eastAsia="zh-CN"/>
          </w:rPr>
          <w:t>, instead of sending to the Intermediate</w:t>
        </w:r>
      </w:ins>
      <w:ins w:id="186" w:author="Huawei" w:date="2025-01-26T15:56:00Z">
        <w:r>
          <w:rPr>
            <w:lang w:eastAsia="zh-CN"/>
          </w:rPr>
          <w:t xml:space="preserve"> UE-to-Network</w:t>
        </w:r>
      </w:ins>
      <w:ins w:id="187" w:author="Huawei" w:date="2025-01-26T15:55:00Z">
        <w:r>
          <w:rPr>
            <w:lang w:eastAsia="zh-CN"/>
          </w:rPr>
          <w:t xml:space="preserve"> Relay’s AMF by the </w:t>
        </w:r>
      </w:ins>
      <w:ins w:id="188" w:author="Huawei" w:date="2025-01-26T15:56:00Z">
        <w:r>
          <w:rPr>
            <w:lang w:eastAsia="zh-CN"/>
          </w:rPr>
          <w:t>Intermediate UE-to-Network Relay</w:t>
        </w:r>
      </w:ins>
      <w:ins w:id="189" w:author="Huawei" w:date="2025-01-26T15:55:00Z">
        <w:r>
          <w:rPr>
            <w:lang w:eastAsia="zh-CN"/>
          </w:rPr>
          <w:t xml:space="preserve">. </w:t>
        </w:r>
      </w:ins>
      <w:ins w:id="190" w:author="Huawei" w:date="2025-01-26T15:24:00Z">
        <w:r w:rsidR="0057478C">
          <w:rPr>
            <w:lang w:eastAsia="zh-CN"/>
          </w:rPr>
          <w:t xml:space="preserve"> </w:t>
        </w:r>
      </w:ins>
    </w:p>
    <w:p w14:paraId="3C9CFEE2" w14:textId="30A008B1" w:rsidR="00BE2CD1" w:rsidRDefault="00EE6217" w:rsidP="00EE6217">
      <w:pPr>
        <w:pStyle w:val="B1"/>
        <w:ind w:leftChars="142" w:left="566" w:hangingChars="141" w:hanging="282"/>
        <w:rPr>
          <w:ins w:id="191" w:author="Huawei" w:date="2025-01-26T12:10:00Z"/>
        </w:rPr>
      </w:pPr>
      <w:ins w:id="192" w:author="Huawei" w:date="2025-01-26T16:01:00Z">
        <w:r>
          <w:t>4</w:t>
        </w:r>
      </w:ins>
      <w:ins w:id="193" w:author="Huawei" w:date="2025-01-26T15:24:00Z">
        <w:r w:rsidR="0057478C" w:rsidRPr="00C24652">
          <w:t>.</w:t>
        </w:r>
        <w:r w:rsidR="0057478C" w:rsidRPr="00C24652">
          <w:tab/>
          <w:t xml:space="preserve">The </w:t>
        </w:r>
      </w:ins>
      <w:ins w:id="194" w:author="Huawei" w:date="2025-01-26T16:01:00Z">
        <w:r>
          <w:rPr>
            <w:rFonts w:hint="eastAsia"/>
            <w:lang w:eastAsia="zh-CN"/>
          </w:rPr>
          <w:t>Intermediate</w:t>
        </w:r>
        <w:r>
          <w:t xml:space="preserve"> UE-to-Network Relay</w:t>
        </w:r>
      </w:ins>
      <w:ins w:id="195" w:author="Huawei" w:date="2025-02-06T11:20:00Z">
        <w:r w:rsidR="0006408C">
          <w:t>-A</w:t>
        </w:r>
      </w:ins>
      <w:ins w:id="196" w:author="Huawei" w:date="2025-01-26T16:01:00Z">
        <w:r>
          <w:t xml:space="preserve"> uses the </w:t>
        </w:r>
        <w:proofErr w:type="spellStart"/>
        <w:r>
          <w:t>K</w:t>
        </w:r>
        <w:r w:rsidRPr="00410EC4">
          <w:rPr>
            <w:vertAlign w:val="subscript"/>
          </w:rPr>
          <w:t>NR_ProSe</w:t>
        </w:r>
        <w:proofErr w:type="spellEnd"/>
        <w:r>
          <w:t>/K</w:t>
        </w:r>
        <w:r w:rsidRPr="00410EC4">
          <w:rPr>
            <w:vertAlign w:val="subscript"/>
          </w:rPr>
          <w:t>NRP</w:t>
        </w:r>
        <w:r>
          <w:t xml:space="preserve"> and freshness parameter to establish secure PC5 link with the Remote UE.</w:t>
        </w:r>
      </w:ins>
    </w:p>
    <w:p w14:paraId="6F2DFFF6" w14:textId="6D25C1A1" w:rsidR="00A44B6A" w:rsidRPr="00967FB5" w:rsidRDefault="00CD73ED" w:rsidP="000E1700">
      <w:pPr>
        <w:pStyle w:val="EditorsNote"/>
        <w:ind w:left="1560" w:hanging="1276"/>
        <w:rPr>
          <w:ins w:id="197" w:author="Huawei" w:date="2025-01-21T17:48:00Z"/>
        </w:rPr>
      </w:pPr>
      <w:del w:id="198" w:author="Huawei" w:date="2025-01-26T12:10:00Z">
        <w:r w:rsidDel="00CD73ED">
          <w:delText>Editor’s Note:</w:delText>
        </w:r>
        <w:r w:rsidDel="00CD73ED">
          <w:tab/>
          <w:delText xml:space="preserve">This clause </w:delText>
        </w:r>
        <w:r w:rsidDel="00CD73ED">
          <w:rPr>
            <w:rFonts w:hint="eastAsia"/>
          </w:rPr>
          <w:delText>describes the</w:delText>
        </w:r>
        <w:r w:rsidDel="00CD73ED">
          <w:delText xml:space="preserve"> security procedures of</w:delText>
        </w:r>
        <w:r w:rsidDel="00CD73ED">
          <w:rPr>
            <w:rFonts w:hint="eastAsia"/>
          </w:rPr>
          <w:delText xml:space="preserve"> </w:delText>
        </w:r>
        <w:r w:rsidRPr="0024528E" w:rsidDel="00CD73ED">
          <w:delText>5G ProSe</w:delText>
        </w:r>
        <w:r w:rsidDel="00CD73ED">
          <w:delText xml:space="preserve"> Multi-hop</w:delText>
        </w:r>
        <w:r w:rsidRPr="0024528E" w:rsidDel="00CD73ED">
          <w:delText xml:space="preserve"> UE-to-</w:delText>
        </w:r>
        <w:r w:rsidDel="00CD73ED">
          <w:delText xml:space="preserve">Network </w:delText>
        </w:r>
        <w:r w:rsidRPr="0024528E" w:rsidDel="00CD73ED">
          <w:delText xml:space="preserve">Relay </w:delText>
        </w:r>
        <w:r w:rsidRPr="00E65FA8" w:rsidDel="00CD73ED">
          <w:rPr>
            <w:lang w:eastAsia="zh-CN"/>
          </w:rPr>
          <w:delText>Communication</w:delText>
        </w:r>
        <w:r w:rsidDel="00CD73ED">
          <w:delText>.</w:delText>
        </w:r>
      </w:del>
      <w:bookmarkEnd w:id="0"/>
      <w:bookmarkEnd w:id="1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9E297" w14:textId="77777777" w:rsidR="00411300" w:rsidRDefault="00411300">
      <w:r>
        <w:separator/>
      </w:r>
    </w:p>
  </w:endnote>
  <w:endnote w:type="continuationSeparator" w:id="0">
    <w:p w14:paraId="5CB2E710" w14:textId="77777777" w:rsidR="00411300" w:rsidRDefault="0041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64E71" w14:textId="77777777" w:rsidR="00411300" w:rsidRDefault="00411300">
      <w:r>
        <w:separator/>
      </w:r>
    </w:p>
  </w:footnote>
  <w:footnote w:type="continuationSeparator" w:id="0">
    <w:p w14:paraId="32C5EEEB" w14:textId="77777777" w:rsidR="00411300" w:rsidRDefault="00411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D827240"/>
    <w:multiLevelType w:val="hybridMultilevel"/>
    <w:tmpl w:val="50E6E678"/>
    <w:lvl w:ilvl="0" w:tplc="3BA0E24E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F0E"/>
    <w:rsid w:val="00011016"/>
    <w:rsid w:val="0001201D"/>
    <w:rsid w:val="00032590"/>
    <w:rsid w:val="00037200"/>
    <w:rsid w:val="000373E0"/>
    <w:rsid w:val="000435F6"/>
    <w:rsid w:val="000518C7"/>
    <w:rsid w:val="0005421D"/>
    <w:rsid w:val="0006408C"/>
    <w:rsid w:val="00066598"/>
    <w:rsid w:val="000754B1"/>
    <w:rsid w:val="00082666"/>
    <w:rsid w:val="00083ACA"/>
    <w:rsid w:val="000918EF"/>
    <w:rsid w:val="000A387E"/>
    <w:rsid w:val="000B1564"/>
    <w:rsid w:val="000B59EB"/>
    <w:rsid w:val="000D05CD"/>
    <w:rsid w:val="000E1700"/>
    <w:rsid w:val="000E47B0"/>
    <w:rsid w:val="00101BC6"/>
    <w:rsid w:val="0010504F"/>
    <w:rsid w:val="001057A0"/>
    <w:rsid w:val="00141EBC"/>
    <w:rsid w:val="00144040"/>
    <w:rsid w:val="00155F83"/>
    <w:rsid w:val="001604A8"/>
    <w:rsid w:val="00196CE6"/>
    <w:rsid w:val="001B093A"/>
    <w:rsid w:val="001C5CF1"/>
    <w:rsid w:val="002050E6"/>
    <w:rsid w:val="00214DF0"/>
    <w:rsid w:val="0022041F"/>
    <w:rsid w:val="00220C46"/>
    <w:rsid w:val="002474B7"/>
    <w:rsid w:val="00265B46"/>
    <w:rsid w:val="00266561"/>
    <w:rsid w:val="00284E52"/>
    <w:rsid w:val="002C3E45"/>
    <w:rsid w:val="0031747D"/>
    <w:rsid w:val="0032614C"/>
    <w:rsid w:val="00344477"/>
    <w:rsid w:val="003B3D33"/>
    <w:rsid w:val="00404C6A"/>
    <w:rsid w:val="004054C1"/>
    <w:rsid w:val="00411300"/>
    <w:rsid w:val="0044235F"/>
    <w:rsid w:val="004721C0"/>
    <w:rsid w:val="00492476"/>
    <w:rsid w:val="0049298A"/>
    <w:rsid w:val="004E2F92"/>
    <w:rsid w:val="0051513A"/>
    <w:rsid w:val="0051688C"/>
    <w:rsid w:val="005361E4"/>
    <w:rsid w:val="0056216A"/>
    <w:rsid w:val="0057478C"/>
    <w:rsid w:val="0058302D"/>
    <w:rsid w:val="0058519D"/>
    <w:rsid w:val="0060675C"/>
    <w:rsid w:val="006313CC"/>
    <w:rsid w:val="00653E2A"/>
    <w:rsid w:val="006818EC"/>
    <w:rsid w:val="0069541A"/>
    <w:rsid w:val="006A29DF"/>
    <w:rsid w:val="00704931"/>
    <w:rsid w:val="007160C5"/>
    <w:rsid w:val="007174F6"/>
    <w:rsid w:val="00775DFD"/>
    <w:rsid w:val="00780A06"/>
    <w:rsid w:val="00785301"/>
    <w:rsid w:val="00793D77"/>
    <w:rsid w:val="007B121E"/>
    <w:rsid w:val="007B3EA5"/>
    <w:rsid w:val="007F42FD"/>
    <w:rsid w:val="0082707E"/>
    <w:rsid w:val="00843F96"/>
    <w:rsid w:val="00873E15"/>
    <w:rsid w:val="008975AA"/>
    <w:rsid w:val="008B4471"/>
    <w:rsid w:val="008B4AAF"/>
    <w:rsid w:val="008C5C5D"/>
    <w:rsid w:val="008D525F"/>
    <w:rsid w:val="009158D2"/>
    <w:rsid w:val="009255E7"/>
    <w:rsid w:val="0096617F"/>
    <w:rsid w:val="00967FB5"/>
    <w:rsid w:val="00981C00"/>
    <w:rsid w:val="00982BA7"/>
    <w:rsid w:val="00987455"/>
    <w:rsid w:val="00987885"/>
    <w:rsid w:val="00991912"/>
    <w:rsid w:val="009A21B0"/>
    <w:rsid w:val="009B515D"/>
    <w:rsid w:val="009C4801"/>
    <w:rsid w:val="009C56D6"/>
    <w:rsid w:val="009F3CEF"/>
    <w:rsid w:val="009F5717"/>
    <w:rsid w:val="009F5B61"/>
    <w:rsid w:val="00A02C24"/>
    <w:rsid w:val="00A033B6"/>
    <w:rsid w:val="00A03B1B"/>
    <w:rsid w:val="00A34787"/>
    <w:rsid w:val="00A44B6A"/>
    <w:rsid w:val="00A56D9F"/>
    <w:rsid w:val="00A75ED0"/>
    <w:rsid w:val="00A9710E"/>
    <w:rsid w:val="00AA3DBE"/>
    <w:rsid w:val="00AA7E59"/>
    <w:rsid w:val="00AE35AD"/>
    <w:rsid w:val="00B05668"/>
    <w:rsid w:val="00B41104"/>
    <w:rsid w:val="00B779C2"/>
    <w:rsid w:val="00B91396"/>
    <w:rsid w:val="00BA4BE2"/>
    <w:rsid w:val="00BD1620"/>
    <w:rsid w:val="00BE2CD1"/>
    <w:rsid w:val="00BF3721"/>
    <w:rsid w:val="00BF7963"/>
    <w:rsid w:val="00C04623"/>
    <w:rsid w:val="00C601CB"/>
    <w:rsid w:val="00C75759"/>
    <w:rsid w:val="00C86F41"/>
    <w:rsid w:val="00C87441"/>
    <w:rsid w:val="00C93D83"/>
    <w:rsid w:val="00C94693"/>
    <w:rsid w:val="00CB2B21"/>
    <w:rsid w:val="00CC4471"/>
    <w:rsid w:val="00CD73ED"/>
    <w:rsid w:val="00CF23D8"/>
    <w:rsid w:val="00D07287"/>
    <w:rsid w:val="00D318B2"/>
    <w:rsid w:val="00D33C48"/>
    <w:rsid w:val="00D55B67"/>
    <w:rsid w:val="00D55FB4"/>
    <w:rsid w:val="00D86C19"/>
    <w:rsid w:val="00DA2C8A"/>
    <w:rsid w:val="00DC508B"/>
    <w:rsid w:val="00DF4785"/>
    <w:rsid w:val="00DF4C00"/>
    <w:rsid w:val="00E1464D"/>
    <w:rsid w:val="00E16D5C"/>
    <w:rsid w:val="00E173E0"/>
    <w:rsid w:val="00E2215B"/>
    <w:rsid w:val="00E25D01"/>
    <w:rsid w:val="00E31E9D"/>
    <w:rsid w:val="00E44E68"/>
    <w:rsid w:val="00E450F2"/>
    <w:rsid w:val="00E47340"/>
    <w:rsid w:val="00E54C0A"/>
    <w:rsid w:val="00E92772"/>
    <w:rsid w:val="00EA5487"/>
    <w:rsid w:val="00ED433E"/>
    <w:rsid w:val="00ED5856"/>
    <w:rsid w:val="00EE6217"/>
    <w:rsid w:val="00F21090"/>
    <w:rsid w:val="00F30FD1"/>
    <w:rsid w:val="00F362D8"/>
    <w:rsid w:val="00F431B2"/>
    <w:rsid w:val="00F57C87"/>
    <w:rsid w:val="00F60C4B"/>
    <w:rsid w:val="00F6525A"/>
    <w:rsid w:val="00F72784"/>
    <w:rsid w:val="00F96F3F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A387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y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  <w:style w:type="character" w:customStyle="1" w:styleId="EditorsNoteCharChar">
    <w:name w:val="Editor's Note Char Char"/>
    <w:rsid w:val="0058519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8174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2025-01-21T04:08:00Z</dcterms:created>
  <dcterms:modified xsi:type="dcterms:W3CDTF">2025-02-10T09:26:00Z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1739179589</vt:lpwstr>
  </property>
</Properties>
</file>